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1F5A" w14:textId="33E89880" w:rsidR="00E86045" w:rsidRDefault="00E86045" w:rsidP="00E86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801EC4">
        <w:rPr>
          <w:b/>
          <w:noProof/>
          <w:sz w:val="24"/>
        </w:rPr>
        <w:t>151</w:t>
      </w:r>
      <w:r w:rsidR="00801EC4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01EC4">
        <w:rPr>
          <w:b/>
          <w:i/>
          <w:noProof/>
          <w:sz w:val="28"/>
        </w:rPr>
        <w:t>23</w:t>
      </w:r>
      <w:r w:rsidR="00FF3F39">
        <w:rPr>
          <w:b/>
          <w:i/>
          <w:noProof/>
          <w:sz w:val="28"/>
        </w:rPr>
        <w:t>6552</w:t>
      </w:r>
    </w:p>
    <w:p w14:paraId="7CB45193" w14:textId="729832DC" w:rsidR="001E41F3" w:rsidRPr="005D6EAF" w:rsidRDefault="00674A8C" w:rsidP="00AE5DD8">
      <w:pPr>
        <w:pStyle w:val="CRCoverPage"/>
        <w:outlineLvl w:val="0"/>
        <w:rPr>
          <w:b/>
          <w:bCs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Xiamen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Oct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E420D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313D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1C6151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</w:t>
            </w:r>
            <w:r w:rsidR="005313D1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E37CA" w:rsidR="001E41F3" w:rsidRPr="00805897" w:rsidRDefault="00FF3F39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84F8D2" w:rsidR="001E41F3" w:rsidRPr="00805897" w:rsidRDefault="00531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F38A4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</w:t>
            </w:r>
            <w:r w:rsidR="005313D1">
              <w:rPr>
                <w:b/>
                <w:noProof/>
                <w:sz w:val="28"/>
              </w:rPr>
              <w:t>1</w:t>
            </w:r>
            <w:r w:rsidRPr="00E860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E25B5C" w:rsidR="00674A8C" w:rsidRPr="00A225FA" w:rsidRDefault="00674A8C" w:rsidP="00674A8C">
            <w:pPr>
              <w:pStyle w:val="CRCoverPage"/>
              <w:spacing w:after="0"/>
              <w:ind w:left="100"/>
            </w:pPr>
            <w:r w:rsidRPr="00674A8C">
              <w:t xml:space="preserve">MBS </w:t>
            </w:r>
            <w:r w:rsidR="00655382">
              <w:t>Charging Data Request and Response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C2CED" w:rsidR="001E41F3" w:rsidRDefault="0080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43945" w:rsidR="001E41F3" w:rsidRDefault="001706D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  <w:r w:rsidR="00A225FA" w:rsidRPr="00A225FA"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D56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801EC4">
              <w:t>09</w:t>
            </w:r>
            <w:r w:rsidR="00A225FA">
              <w:t>-</w:t>
            </w:r>
            <w:r w:rsidR="00801EC4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3B06D" w:rsidR="001E41F3" w:rsidRPr="00C6214C" w:rsidRDefault="001706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A3192" w:rsidR="001E41F3" w:rsidRDefault="006553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MBS information in the Charging Data Request and Response </w:t>
            </w:r>
            <w:proofErr w:type="spellStart"/>
            <w:r>
              <w:t>MEssages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1D8EE4" w:rsidR="001E41F3" w:rsidRDefault="006553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MBS related </w:t>
            </w:r>
            <w:proofErr w:type="spellStart"/>
            <w:r>
              <w:t>attrbiutes</w:t>
            </w:r>
            <w:proofErr w:type="spellEnd"/>
            <w:r>
              <w:t xml:space="preserve"> included in the Charging Data Request and Response Messages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DFD59" w:rsidR="001E41F3" w:rsidRDefault="00655382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related information is now sent to CHF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A07F0" w:rsidR="001E41F3" w:rsidRDefault="00655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6.1.1.2; 6.1.1.3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D61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1BF2A0BD" w:rsidR="003E480C" w:rsidRDefault="00801EC4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3E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A388B0" w14:textId="77777777" w:rsidR="00801EC4" w:rsidRDefault="00801EC4" w:rsidP="003E480C">
      <w:pPr>
        <w:rPr>
          <w:rFonts w:ascii="Arial" w:hAnsi="Arial"/>
          <w:noProof/>
          <w:sz w:val="28"/>
        </w:rPr>
      </w:pPr>
    </w:p>
    <w:p w14:paraId="587DE6F7" w14:textId="77777777" w:rsidR="00655382" w:rsidRPr="00424394" w:rsidRDefault="00655382" w:rsidP="00655382">
      <w:pPr>
        <w:pStyle w:val="Heading4"/>
        <w:rPr>
          <w:rFonts w:eastAsia="SimSun"/>
          <w:lang w:bidi="ar-IQ"/>
        </w:rPr>
      </w:pPr>
      <w:bookmarkStart w:id="1" w:name="_Toc20205544"/>
      <w:bookmarkStart w:id="2" w:name="_Toc27579527"/>
      <w:bookmarkStart w:id="3" w:name="_Toc36045483"/>
      <w:bookmarkStart w:id="4" w:name="_Toc36049363"/>
      <w:bookmarkStart w:id="5" w:name="_Toc36112582"/>
      <w:bookmarkStart w:id="6" w:name="_Toc44664340"/>
      <w:bookmarkStart w:id="7" w:name="_Toc44928797"/>
      <w:bookmarkStart w:id="8" w:name="_Toc44928987"/>
      <w:bookmarkStart w:id="9" w:name="_Toc51859694"/>
      <w:bookmarkStart w:id="10" w:name="_Toc58598849"/>
      <w:bookmarkStart w:id="11" w:name="_Toc145934809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1283FE" w14:textId="77777777" w:rsidR="00655382" w:rsidRPr="00424394" w:rsidRDefault="00655382" w:rsidP="00655382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6E5EA78C" w14:textId="77777777" w:rsidR="00655382" w:rsidRPr="00424394" w:rsidRDefault="00655382" w:rsidP="00655382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19"/>
        <w:gridCol w:w="1115"/>
        <w:gridCol w:w="1577"/>
        <w:gridCol w:w="3568"/>
      </w:tblGrid>
      <w:tr w:rsidR="00655382" w:rsidRPr="00424394" w14:paraId="28992C10" w14:textId="77777777" w:rsidTr="00655382">
        <w:trPr>
          <w:cantSplit/>
          <w:tblHeader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04EA4DD" w14:textId="77777777" w:rsidR="00655382" w:rsidRPr="00424394" w:rsidRDefault="00655382" w:rsidP="00E735E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41787A1" w14:textId="77777777" w:rsidR="00655382" w:rsidRPr="00424394" w:rsidRDefault="00655382" w:rsidP="00E735E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5BB010F" w14:textId="77777777" w:rsidR="00655382" w:rsidRPr="00424394" w:rsidRDefault="00655382" w:rsidP="00E735E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24608F" w14:textId="77777777" w:rsidR="00655382" w:rsidRPr="00424394" w:rsidRDefault="00655382" w:rsidP="00E735E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55382" w:rsidRPr="00424394" w14:paraId="6071E88C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C1AB0" w14:textId="77777777" w:rsidR="00655382" w:rsidRPr="002F3ED2" w:rsidRDefault="00655382" w:rsidP="00E735E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8803D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CAE1A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004B9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70484130" w14:textId="77777777" w:rsidTr="00655382">
        <w:trPr>
          <w:cantSplit/>
          <w:jc w:val="center"/>
          <w:ins w:id="12" w:author="Joao Rodrigues" w:date="2023-09-28T23:14:00Z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1B79" w14:textId="6A49BAFA" w:rsidR="00655382" w:rsidRPr="002F3ED2" w:rsidRDefault="00655382" w:rsidP="00655382">
            <w:pPr>
              <w:pStyle w:val="TAL"/>
              <w:rPr>
                <w:ins w:id="13" w:author="Joao Rodrigues" w:date="2023-09-28T23:14:00Z"/>
              </w:rPr>
            </w:pPr>
            <w:ins w:id="14" w:author="Joao Rodrigues" w:date="2023-09-28T23:15:00Z">
              <w:r w:rsidRPr="00F34520">
                <w:t>MBS Session Identifier</w:t>
              </w:r>
            </w:ins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D8BC" w14:textId="568963BC" w:rsidR="00655382" w:rsidRPr="00590DC3" w:rsidRDefault="00655382" w:rsidP="00655382">
            <w:pPr>
              <w:pStyle w:val="TAL"/>
              <w:jc w:val="center"/>
              <w:rPr>
                <w:ins w:id="15" w:author="Joao Rodrigues" w:date="2023-09-28T23:14:00Z"/>
                <w:szCs w:val="18"/>
                <w:lang w:bidi="ar-IQ"/>
              </w:rPr>
            </w:pPr>
            <w:ins w:id="16" w:author="Joao Rodrigues" w:date="2023-09-28T23:15:00Z">
              <w:r w:rsidRPr="007848CB">
                <w:rPr>
                  <w:szCs w:val="18"/>
                  <w:lang w:bidi="ar-IQ"/>
                </w:rPr>
                <w:t>O</w:t>
              </w:r>
              <w:r w:rsidRPr="007848CB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6DCE" w14:textId="5B802722" w:rsidR="00655382" w:rsidRPr="00DB5234" w:rsidRDefault="00655382" w:rsidP="00655382">
            <w:pPr>
              <w:pStyle w:val="TAL"/>
              <w:jc w:val="center"/>
              <w:rPr>
                <w:ins w:id="17" w:author="Joao Rodrigues" w:date="2023-09-28T23:14:00Z"/>
                <w:szCs w:val="18"/>
                <w:lang w:bidi="ar-IQ"/>
              </w:rPr>
            </w:pPr>
            <w:ins w:id="18" w:author="Joao Rodrigues" w:date="2023-09-28T23:15:00Z">
              <w:r w:rsidRPr="007848CB">
                <w:rPr>
                  <w:szCs w:val="18"/>
                  <w:lang w:bidi="ar-IQ"/>
                </w:rPr>
                <w:t>O</w:t>
              </w:r>
              <w:r w:rsidRPr="007848CB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3294" w14:textId="4D43D54F" w:rsidR="00655382" w:rsidRPr="002F3ED2" w:rsidRDefault="00655382" w:rsidP="00655382">
            <w:pPr>
              <w:pStyle w:val="TAL"/>
              <w:rPr>
                <w:ins w:id="19" w:author="Joao Rodrigues" w:date="2023-09-28T23:14:00Z"/>
                <w:lang w:bidi="ar-IQ"/>
              </w:rPr>
            </w:pPr>
            <w:ins w:id="20" w:author="Joao Rodrigues" w:date="2023-09-28T23:15:00Z">
              <w:r w:rsidRPr="00F34520">
                <w:t>This field describes the Multicast and Broadcast Charging Session</w:t>
              </w:r>
            </w:ins>
          </w:p>
        </w:tc>
      </w:tr>
      <w:tr w:rsidR="00655382" w:rsidRPr="00424394" w14:paraId="47EDF98E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33DAC" w14:textId="77777777" w:rsidR="00655382" w:rsidRPr="002F3ED2" w:rsidRDefault="00655382" w:rsidP="00E735E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197CB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93C4E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B7C50" w14:textId="77777777" w:rsidR="00655382" w:rsidRDefault="00655382" w:rsidP="00E735E2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1FACEC32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655382" w:rsidRPr="00424394" w14:paraId="5023D3D4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B89B1" w14:textId="77777777" w:rsidR="00655382" w:rsidRPr="002F3ED2" w:rsidRDefault="00655382" w:rsidP="00E735E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DFB40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D00B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61156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362DF1" w14:paraId="5F25773B" w14:textId="77777777" w:rsidTr="00655382">
        <w:trPr>
          <w:cantSplit/>
          <w:trHeight w:hRule="exact" w:val="224"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3FB7" w14:textId="77777777" w:rsidR="00655382" w:rsidRPr="00F26B94" w:rsidRDefault="00655382" w:rsidP="00E735E2">
            <w:pPr>
              <w:pStyle w:val="TAL"/>
              <w:ind w:left="28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2FED5" w14:textId="77777777" w:rsidR="00655382" w:rsidRPr="0081445A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29CB" w14:textId="77777777" w:rsidR="00655382" w:rsidRPr="009160E5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B0041" w14:textId="77777777" w:rsidR="00655382" w:rsidRPr="009160E5" w:rsidRDefault="00655382" w:rsidP="00E735E2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655382" w:rsidRPr="00424394" w14:paraId="5775F9A0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C066C" w14:textId="77777777" w:rsidR="00655382" w:rsidRPr="002F3ED2" w:rsidRDefault="00655382" w:rsidP="00E735E2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F3DF7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19AD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ADFBB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1274E4A6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65028" w14:textId="77777777" w:rsidR="00655382" w:rsidRPr="002F3ED2" w:rsidRDefault="00655382" w:rsidP="00E735E2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DF0FC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2E750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0B3F7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0113EAF3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46695" w14:textId="77777777" w:rsidR="00655382" w:rsidRPr="002F3ED2" w:rsidRDefault="00655382" w:rsidP="00E735E2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03765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A12A8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A7F56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70DF6D30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9248C" w14:textId="77777777" w:rsidR="00655382" w:rsidRPr="002F3ED2" w:rsidRDefault="00655382" w:rsidP="00E735E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BF882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7CF3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B5B6E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2DDEB8B8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CCFA9" w14:textId="77777777" w:rsidR="00655382" w:rsidRPr="002F3ED2" w:rsidRDefault="00655382" w:rsidP="00E735E2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75EBC" w14:textId="77777777" w:rsidR="00655382" w:rsidRPr="002F3ED2" w:rsidRDefault="00655382" w:rsidP="00E735E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A320E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F222C" w14:textId="77777777" w:rsidR="00655382" w:rsidRPr="002F3ED2" w:rsidRDefault="00655382" w:rsidP="00E735E2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2F3ED2" w14:paraId="70DAF633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1304D" w14:textId="77777777" w:rsidR="00655382" w:rsidRPr="002F3ED2" w:rsidRDefault="00655382" w:rsidP="00E735E2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E26D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2B04" w14:textId="77777777" w:rsidR="00655382" w:rsidRPr="00DB5234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413DE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655382" w:rsidRPr="00424394" w14:paraId="7D392537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F878" w14:textId="77777777" w:rsidR="00655382" w:rsidRPr="002F3ED2" w:rsidRDefault="00655382" w:rsidP="00E735E2">
            <w:pPr>
              <w:pStyle w:val="TAL"/>
            </w:pPr>
            <w:r>
              <w:t>Notify URI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C379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D56B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4942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7EC7D274" w14:textId="77777777" w:rsidTr="00655382">
        <w:trPr>
          <w:cantSplit/>
          <w:jc w:val="center"/>
          <w:ins w:id="21" w:author="Joao Rodrigues" w:date="2023-09-28T23:15:00Z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B383" w14:textId="1BA71819" w:rsidR="00655382" w:rsidRDefault="00655382" w:rsidP="00655382">
            <w:pPr>
              <w:pStyle w:val="TAL"/>
              <w:rPr>
                <w:ins w:id="22" w:author="Joao Rodrigues" w:date="2023-09-28T23:15:00Z"/>
              </w:rPr>
            </w:pPr>
            <w:ins w:id="23" w:author="Joao Rodrigues" w:date="2023-09-28T23:16:00Z">
              <w:r w:rsidRPr="00A30710">
                <w:t>MBS UE ID</w:t>
              </w:r>
            </w:ins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7A90" w14:textId="67F6A926" w:rsidR="00655382" w:rsidRPr="002F3ED2" w:rsidRDefault="00655382" w:rsidP="00655382">
            <w:pPr>
              <w:pStyle w:val="TAL"/>
              <w:jc w:val="center"/>
              <w:rPr>
                <w:ins w:id="24" w:author="Joao Rodrigues" w:date="2023-09-28T23:15:00Z"/>
                <w:szCs w:val="18"/>
                <w:lang w:bidi="ar-IQ"/>
              </w:rPr>
            </w:pPr>
            <w:ins w:id="25" w:author="Joao Rodrigues" w:date="2023-09-28T23:16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B537" w14:textId="45B56EEF" w:rsidR="00655382" w:rsidRPr="00DB5234" w:rsidRDefault="00655382" w:rsidP="00655382">
            <w:pPr>
              <w:pStyle w:val="TAL"/>
              <w:jc w:val="center"/>
              <w:rPr>
                <w:ins w:id="26" w:author="Joao Rodrigues" w:date="2023-09-28T23:15:00Z"/>
                <w:szCs w:val="18"/>
                <w:lang w:bidi="ar-IQ"/>
              </w:rPr>
            </w:pPr>
            <w:ins w:id="27" w:author="Joao Rodrigues" w:date="2023-09-28T23:1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FBCB9" w14:textId="60DA5386" w:rsidR="00655382" w:rsidRPr="002F3ED2" w:rsidRDefault="00655382" w:rsidP="00655382">
            <w:pPr>
              <w:pStyle w:val="TAL"/>
              <w:rPr>
                <w:ins w:id="28" w:author="Joao Rodrigues" w:date="2023-09-28T23:15:00Z"/>
                <w:lang w:bidi="ar-IQ"/>
              </w:rPr>
            </w:pPr>
            <w:ins w:id="29" w:author="Joao Rodrigues" w:date="2023-09-28T23:16:00Z">
              <w:r w:rsidRPr="00A30710">
                <w:t>This field holds the UE that is used to linked to the MBS Session</w:t>
              </w:r>
            </w:ins>
          </w:p>
        </w:tc>
      </w:tr>
      <w:tr w:rsidR="00655382" w:rsidRPr="00424394" w14:paraId="419688C9" w14:textId="77777777" w:rsidTr="00655382">
        <w:trPr>
          <w:cantSplit/>
          <w:jc w:val="center"/>
          <w:ins w:id="30" w:author="Joao Rodrigues" w:date="2023-09-28T23:15:00Z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B672" w14:textId="32C320FC" w:rsidR="00655382" w:rsidRDefault="00655382" w:rsidP="00655382">
            <w:pPr>
              <w:pStyle w:val="TAL"/>
              <w:rPr>
                <w:ins w:id="31" w:author="Joao Rodrigues" w:date="2023-09-28T23:15:00Z"/>
              </w:rPr>
            </w:pPr>
            <w:ins w:id="32" w:author="Joao Rodrigues" w:date="2023-09-28T23:16:00Z">
              <w:r w:rsidRPr="00A30710">
                <w:t>MBS Correlation ID</w:t>
              </w:r>
            </w:ins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3C3C" w14:textId="74325181" w:rsidR="00655382" w:rsidRPr="002F3ED2" w:rsidRDefault="00655382" w:rsidP="00655382">
            <w:pPr>
              <w:pStyle w:val="TAL"/>
              <w:jc w:val="center"/>
              <w:rPr>
                <w:ins w:id="33" w:author="Joao Rodrigues" w:date="2023-09-28T23:15:00Z"/>
                <w:szCs w:val="18"/>
                <w:lang w:bidi="ar-IQ"/>
              </w:rPr>
            </w:pPr>
            <w:ins w:id="34" w:author="Joao Rodrigues" w:date="2023-09-28T23:16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99758" w14:textId="543714E2" w:rsidR="00655382" w:rsidRPr="00DB5234" w:rsidRDefault="00655382" w:rsidP="00655382">
            <w:pPr>
              <w:pStyle w:val="TAL"/>
              <w:jc w:val="center"/>
              <w:rPr>
                <w:ins w:id="35" w:author="Joao Rodrigues" w:date="2023-09-28T23:15:00Z"/>
                <w:szCs w:val="18"/>
                <w:lang w:bidi="ar-IQ"/>
              </w:rPr>
            </w:pPr>
            <w:ins w:id="36" w:author="Joao Rodrigues" w:date="2023-09-28T23:16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0B19" w14:textId="2C69D48F" w:rsidR="00655382" w:rsidRPr="002F3ED2" w:rsidRDefault="00655382" w:rsidP="00655382">
            <w:pPr>
              <w:pStyle w:val="TAL"/>
              <w:rPr>
                <w:ins w:id="37" w:author="Joao Rodrigues" w:date="2023-09-28T23:15:00Z"/>
                <w:lang w:bidi="ar-IQ"/>
              </w:rPr>
            </w:pPr>
            <w:ins w:id="38" w:author="Joao Rodrigues" w:date="2023-09-28T23:16:00Z">
              <w:r w:rsidRPr="00A30710">
                <w:t xml:space="preserve">Correlation of the UE with Data Consumption during </w:t>
              </w:r>
              <w:r>
                <w:t xml:space="preserve">of </w:t>
              </w:r>
              <w:proofErr w:type="gramStart"/>
              <w:r>
                <w:t>a</w:t>
              </w:r>
              <w:proofErr w:type="gramEnd"/>
              <w:r w:rsidRPr="00A30710">
                <w:t xml:space="preserve"> MBS Session</w:t>
              </w:r>
            </w:ins>
          </w:p>
        </w:tc>
      </w:tr>
      <w:tr w:rsidR="00655382" w:rsidRPr="00424394" w14:paraId="210160A7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B0AF" w14:textId="77777777" w:rsidR="00655382" w:rsidRDefault="00655382" w:rsidP="00E735E2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ED3C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4F176" w14:textId="77777777" w:rsidR="00655382" w:rsidRPr="00DB5234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00D76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655382" w:rsidRPr="00424394" w14:paraId="42C6A5EE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5B904" w14:textId="77777777" w:rsidR="00655382" w:rsidRDefault="00655382" w:rsidP="00E735E2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99D5" w14:textId="77777777" w:rsidR="00655382" w:rsidRDefault="00655382" w:rsidP="00E735E2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4FE0" w14:textId="77777777" w:rsidR="00655382" w:rsidRDefault="00655382" w:rsidP="00E735E2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39DD" w14:textId="77777777" w:rsidR="00655382" w:rsidRPr="006031ED" w:rsidRDefault="00655382" w:rsidP="00E735E2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655382" w:rsidRPr="00362DF1" w14:paraId="3BD4A49D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882B6" w14:textId="77777777" w:rsidR="00655382" w:rsidRPr="000C14A6" w:rsidRDefault="00655382" w:rsidP="00E735E2">
            <w:pPr>
              <w:pStyle w:val="TAL"/>
              <w:rPr>
                <w:rFonts w:hint="eastAsia"/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B657E" w14:textId="77777777" w:rsidR="00655382" w:rsidRPr="000C14A6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189C2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EC266" w14:textId="77777777" w:rsidR="00655382" w:rsidRPr="000C14A6" w:rsidRDefault="00655382" w:rsidP="00E735E2">
            <w:pPr>
              <w:pStyle w:val="TAL"/>
              <w:rPr>
                <w:rFonts w:hint="eastAsia"/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655382" w:rsidRPr="00424394" w14:paraId="47687A42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BE18A" w14:textId="77777777" w:rsidR="00655382" w:rsidRPr="002F3ED2" w:rsidRDefault="00655382" w:rsidP="00E735E2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8686A" w14:textId="77777777" w:rsidR="00655382" w:rsidRPr="002F3ED2" w:rsidRDefault="00655382" w:rsidP="00E735E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A78F4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F2FAA" w14:textId="77777777" w:rsidR="0065538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4E344C85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655382" w:rsidRPr="00362DF1" w14:paraId="4B95276F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71E0E" w14:textId="77777777" w:rsidR="00655382" w:rsidRPr="0081445A" w:rsidRDefault="00655382" w:rsidP="00E735E2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8BE07" w14:textId="77777777" w:rsidR="00655382" w:rsidRPr="009160E5" w:rsidRDefault="00655382" w:rsidP="00E735E2">
            <w:pPr>
              <w:pStyle w:val="TAL"/>
              <w:jc w:val="center"/>
              <w:rPr>
                <w:rFonts w:hint="eastAsia"/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EDC34" w14:textId="77777777" w:rsidR="00655382" w:rsidRPr="005D12DE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25935" w14:textId="77777777" w:rsidR="00655382" w:rsidRPr="005D12DE" w:rsidRDefault="00655382" w:rsidP="00E735E2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655382" w:rsidRPr="00362DF1" w14:paraId="7971E80D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6BDB8" w14:textId="77777777" w:rsidR="00655382" w:rsidRPr="0081445A" w:rsidRDefault="00655382" w:rsidP="00E735E2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90100" w14:textId="77777777" w:rsidR="00655382" w:rsidRPr="009160E5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84FF1" w14:textId="77777777" w:rsidR="00655382" w:rsidRPr="005D12DE" w:rsidRDefault="00655382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F9C74" w14:textId="77777777" w:rsidR="00655382" w:rsidRPr="005D12DE" w:rsidRDefault="00655382" w:rsidP="00E735E2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655382" w:rsidRPr="00362DF1" w14:paraId="25789F7D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039BA" w14:textId="77777777" w:rsidR="00655382" w:rsidRPr="00CB2621" w:rsidRDefault="00655382" w:rsidP="00E735E2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369EA" w14:textId="77777777" w:rsidR="00655382" w:rsidRPr="009160E5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0B94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FF0E1" w14:textId="77777777" w:rsidR="00655382" w:rsidRPr="0081445A" w:rsidRDefault="00655382" w:rsidP="00E735E2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655382" w:rsidRPr="00362DF1" w14:paraId="3526F097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B3748" w14:textId="77777777" w:rsidR="00655382" w:rsidRPr="0081445A" w:rsidRDefault="00655382" w:rsidP="00E735E2">
            <w:pPr>
              <w:pStyle w:val="TAL"/>
              <w:ind w:left="568"/>
              <w:rPr>
                <w:rFonts w:hint="eastAsia"/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499D3" w14:textId="77777777" w:rsidR="00655382" w:rsidRPr="009160E5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E173C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1BA2" w14:textId="77777777" w:rsidR="00655382" w:rsidRPr="0081445A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655382" w:rsidRPr="00424394" w14:paraId="6A86FABE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8A96C" w14:textId="77777777" w:rsidR="00655382" w:rsidRPr="00CB2621" w:rsidRDefault="00655382" w:rsidP="00E735E2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86289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8F47D" w14:textId="77777777" w:rsidR="00655382" w:rsidRPr="002F3ED2" w:rsidRDefault="00655382" w:rsidP="00E735E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84DA1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655382" w:rsidRPr="00362DF1" w14:paraId="1AA5C4A2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4262" w14:textId="77777777" w:rsidR="00655382" w:rsidRPr="0081445A" w:rsidRDefault="00655382" w:rsidP="00E735E2">
            <w:pPr>
              <w:pStyle w:val="TAL"/>
              <w:ind w:leftChars="100" w:left="200" w:firstLineChars="50" w:firstLine="90"/>
              <w:rPr>
                <w:rFonts w:hint="eastAsia"/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59100" w14:textId="77777777" w:rsidR="00655382" w:rsidRPr="0081445A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A051" w14:textId="77777777" w:rsidR="00655382" w:rsidRPr="005D12DE" w:rsidRDefault="00655382" w:rsidP="00E735E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B0BE1" w14:textId="77777777" w:rsidR="00655382" w:rsidRDefault="00655382" w:rsidP="00E735E2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4DA3A961" w14:textId="77777777" w:rsidR="00655382" w:rsidRPr="0081445A" w:rsidRDefault="00655382" w:rsidP="00E735E2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655382" w:rsidRPr="00362DF1" w14:paraId="56FCE553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53EE2" w14:textId="77777777" w:rsidR="00655382" w:rsidRPr="0081445A" w:rsidRDefault="00655382" w:rsidP="00E735E2">
            <w:pPr>
              <w:pStyle w:val="TAL"/>
              <w:ind w:leftChars="100" w:left="200" w:firstLineChars="50" w:firstLine="90"/>
              <w:rPr>
                <w:rFonts w:hint="eastAsia"/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619C" w14:textId="77777777" w:rsidR="00655382" w:rsidRPr="0081445A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F5AAA" w14:textId="77777777" w:rsidR="00655382" w:rsidRPr="002E0AC8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6000D" w14:textId="77777777" w:rsidR="00655382" w:rsidRPr="005D12DE" w:rsidRDefault="00655382" w:rsidP="00E735E2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655382" w:rsidRPr="00424394" w14:paraId="599EF3E7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68734" w14:textId="77777777" w:rsidR="00655382" w:rsidRPr="002F3ED2" w:rsidRDefault="00655382" w:rsidP="00E735E2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DBEDE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107C" w14:textId="77777777" w:rsidR="00655382" w:rsidRPr="002F3ED2" w:rsidRDefault="00655382" w:rsidP="00E735E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5239E" w14:textId="77777777" w:rsidR="00655382" w:rsidRPr="00AB20C3" w:rsidRDefault="00655382" w:rsidP="00E735E2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1A340B37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655382" w14:paraId="28DD570E" w14:textId="77777777" w:rsidTr="00655382">
        <w:trPr>
          <w:cantSplit/>
          <w:jc w:val="center"/>
        </w:trPr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FDB3B" w14:textId="77777777" w:rsidR="00655382" w:rsidRPr="00085F8D" w:rsidRDefault="00655382" w:rsidP="00E735E2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A3902" w14:textId="77777777" w:rsidR="00655382" w:rsidRPr="00085F8D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BBA5" w14:textId="77777777" w:rsidR="00655382" w:rsidRPr="00085F8D" w:rsidRDefault="00655382" w:rsidP="00E735E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09271" w14:textId="77777777" w:rsidR="00655382" w:rsidRPr="00085F8D" w:rsidRDefault="00655382" w:rsidP="00E735E2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27DEC94D" w14:textId="77777777" w:rsidR="00655382" w:rsidRPr="00085F8D" w:rsidRDefault="00655382" w:rsidP="00E735E2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</w:tbl>
    <w:p w14:paraId="4E6183E2" w14:textId="77777777" w:rsidR="00655382" w:rsidRPr="00CB2621" w:rsidRDefault="00655382" w:rsidP="00655382">
      <w:pPr>
        <w:rPr>
          <w:lang w:val="en-US"/>
        </w:rPr>
      </w:pPr>
    </w:p>
    <w:p w14:paraId="718BEF22" w14:textId="77777777" w:rsidR="00655382" w:rsidRDefault="00655382" w:rsidP="00655382">
      <w:pPr>
        <w:jc w:val="both"/>
        <w:rPr>
          <w:lang w:eastAsia="zh-CN"/>
        </w:rPr>
      </w:pPr>
    </w:p>
    <w:p w14:paraId="2061F0BA" w14:textId="77777777" w:rsidR="00655382" w:rsidRPr="00461BF5" w:rsidRDefault="00655382" w:rsidP="00655382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382" w14:paraId="4B8ADFD2" w14:textId="77777777" w:rsidTr="00E735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5CCF55" w14:textId="26DA6656" w:rsidR="00655382" w:rsidRDefault="00655382" w:rsidP="00E735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9B9635E" w14:textId="77777777" w:rsidR="00655382" w:rsidRDefault="00655382" w:rsidP="00655382">
      <w:pPr>
        <w:jc w:val="both"/>
        <w:rPr>
          <w:noProof/>
        </w:rPr>
      </w:pPr>
    </w:p>
    <w:p w14:paraId="45FF2BB8" w14:textId="77777777" w:rsidR="00655382" w:rsidRPr="00424394" w:rsidRDefault="00655382" w:rsidP="00655382">
      <w:pPr>
        <w:pStyle w:val="Heading4"/>
        <w:rPr>
          <w:rFonts w:eastAsia="SimSun"/>
          <w:lang w:bidi="ar-IQ"/>
        </w:rPr>
      </w:pPr>
      <w:bookmarkStart w:id="39" w:name="_Toc20205545"/>
      <w:bookmarkStart w:id="40" w:name="_Toc27579528"/>
      <w:bookmarkStart w:id="41" w:name="_Toc36045484"/>
      <w:bookmarkStart w:id="42" w:name="_Toc36049364"/>
      <w:bookmarkStart w:id="43" w:name="_Toc36112583"/>
      <w:bookmarkStart w:id="44" w:name="_Toc44664341"/>
      <w:bookmarkStart w:id="45" w:name="_Toc44928798"/>
      <w:bookmarkStart w:id="46" w:name="_Toc44928988"/>
      <w:bookmarkStart w:id="47" w:name="_Toc51859695"/>
      <w:bookmarkStart w:id="48" w:name="_Toc58598850"/>
      <w:bookmarkStart w:id="49" w:name="_Toc145934810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93D06F6" w14:textId="77777777" w:rsidR="00655382" w:rsidRPr="00424394" w:rsidRDefault="00655382" w:rsidP="00655382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6540F264" w14:textId="77777777" w:rsidR="00655382" w:rsidRPr="00424394" w:rsidRDefault="00655382" w:rsidP="00655382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</w:t>
      </w:r>
      <w:proofErr w:type="gramStart"/>
      <w:r w:rsidRPr="00424394">
        <w:rPr>
          <w:rFonts w:eastAsia="MS Mincho"/>
          <w:lang w:bidi="ar-IQ"/>
        </w:rPr>
        <w:t>contents</w:t>
      </w:r>
      <w:proofErr w:type="gramEnd"/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54"/>
        <w:gridCol w:w="1582"/>
        <w:gridCol w:w="1280"/>
        <w:gridCol w:w="4193"/>
      </w:tblGrid>
      <w:tr w:rsidR="00655382" w:rsidRPr="00424394" w14:paraId="4817129B" w14:textId="77777777" w:rsidTr="00655382">
        <w:trPr>
          <w:cantSplit/>
          <w:tblHeader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79FDD2B" w14:textId="77777777" w:rsidR="00655382" w:rsidRPr="00424394" w:rsidRDefault="00655382" w:rsidP="00E735E2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AF4713F" w14:textId="77777777" w:rsidR="00655382" w:rsidRPr="00424394" w:rsidRDefault="00655382" w:rsidP="00E735E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A94153" w14:textId="77777777" w:rsidR="00655382" w:rsidRPr="00424394" w:rsidRDefault="00655382" w:rsidP="00E735E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E3BD2E9" w14:textId="77777777" w:rsidR="00655382" w:rsidRPr="00424394" w:rsidRDefault="00655382" w:rsidP="00E735E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55382" w:rsidRPr="00424394" w14:paraId="6B97CDA7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1959B" w14:textId="77777777" w:rsidR="00655382" w:rsidRPr="002F3ED2" w:rsidRDefault="00655382" w:rsidP="00E735E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53838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A9F2D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94B3A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506C3BEB" w14:textId="77777777" w:rsidTr="00655382">
        <w:trPr>
          <w:cantSplit/>
          <w:jc w:val="center"/>
          <w:ins w:id="50" w:author="Joao Rodrigues" w:date="2023-09-28T23:16:00Z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7957" w14:textId="2D51285B" w:rsidR="00655382" w:rsidRPr="002F3ED2" w:rsidRDefault="00655382" w:rsidP="00655382">
            <w:pPr>
              <w:pStyle w:val="TAL"/>
              <w:rPr>
                <w:ins w:id="51" w:author="Joao Rodrigues" w:date="2023-09-28T23:16:00Z"/>
              </w:rPr>
            </w:pPr>
            <w:ins w:id="52" w:author="Joao Rodrigues" w:date="2023-09-28T23:17:00Z">
              <w:r w:rsidRPr="005278E2">
                <w:t>MBS Session Identifier</w:t>
              </w:r>
            </w:ins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E8C8" w14:textId="5657A624" w:rsidR="00655382" w:rsidRPr="00590DC3" w:rsidRDefault="00655382" w:rsidP="00655382">
            <w:pPr>
              <w:pStyle w:val="TAL"/>
              <w:jc w:val="center"/>
              <w:rPr>
                <w:ins w:id="53" w:author="Joao Rodrigues" w:date="2023-09-28T23:16:00Z"/>
                <w:szCs w:val="18"/>
                <w:lang w:bidi="ar-IQ"/>
              </w:rPr>
            </w:pPr>
            <w:ins w:id="54" w:author="Joao Rodrigues" w:date="2023-09-28T23:17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002F8" w14:textId="38AF1CD5" w:rsidR="00655382" w:rsidRPr="00DB5234" w:rsidRDefault="00655382" w:rsidP="00655382">
            <w:pPr>
              <w:pStyle w:val="TAL"/>
              <w:jc w:val="center"/>
              <w:rPr>
                <w:ins w:id="55" w:author="Joao Rodrigues" w:date="2023-09-28T23:16:00Z"/>
                <w:szCs w:val="18"/>
                <w:lang w:bidi="ar-IQ"/>
              </w:rPr>
            </w:pPr>
            <w:ins w:id="56" w:author="Joao Rodrigues" w:date="2023-09-28T23:17:00Z">
              <w:r w:rsidRPr="00DB5234">
                <w:rPr>
                  <w:szCs w:val="18"/>
                  <w:lang w:bidi="ar-IQ"/>
                </w:rPr>
                <w:t>O</w:t>
              </w:r>
              <w:r w:rsidRPr="00DB5234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B46A" w14:textId="29703BA8" w:rsidR="00655382" w:rsidRPr="002F3ED2" w:rsidRDefault="00655382" w:rsidP="00655382">
            <w:pPr>
              <w:pStyle w:val="TAL"/>
              <w:rPr>
                <w:ins w:id="57" w:author="Joao Rodrigues" w:date="2023-09-28T23:16:00Z"/>
                <w:lang w:bidi="ar-IQ"/>
              </w:rPr>
            </w:pPr>
            <w:ins w:id="58" w:author="Joao Rodrigues" w:date="2023-09-28T23:17:00Z">
              <w:r w:rsidRPr="005278E2">
                <w:t>This field describes the Multicast and Broadcast Charging Session</w:t>
              </w:r>
            </w:ins>
          </w:p>
        </w:tc>
      </w:tr>
      <w:tr w:rsidR="00655382" w:rsidRPr="00424394" w14:paraId="7A800F08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97ADA" w14:textId="77777777" w:rsidR="00655382" w:rsidRPr="002F3ED2" w:rsidRDefault="00655382" w:rsidP="00E735E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AC85A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4DF4B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6F55E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256D4F24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DAEBA" w14:textId="77777777" w:rsidR="00655382" w:rsidRPr="002F3ED2" w:rsidRDefault="00655382" w:rsidP="00E735E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4E31E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F607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03566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0CFD36EE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1DDAF" w14:textId="77777777" w:rsidR="00655382" w:rsidRPr="002F3ED2" w:rsidRDefault="00655382" w:rsidP="00E735E2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278F6" w14:textId="77777777" w:rsidR="00655382" w:rsidRPr="002F3ED2" w:rsidRDefault="00655382" w:rsidP="00E735E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4EE9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AF671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2B5D2B6F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0EEE6" w14:textId="77777777" w:rsidR="00655382" w:rsidRPr="002F3ED2" w:rsidRDefault="00655382" w:rsidP="00E735E2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9CE5D" w14:textId="77777777" w:rsidR="00655382" w:rsidRPr="002F3ED2" w:rsidRDefault="00655382" w:rsidP="00E735E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E9356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72401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788ADE37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7F879" w14:textId="77777777" w:rsidR="00655382" w:rsidRPr="002F3ED2" w:rsidRDefault="00655382" w:rsidP="00E735E2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407CF" w14:textId="77777777" w:rsidR="00655382" w:rsidRPr="002F3ED2" w:rsidRDefault="00655382" w:rsidP="00E735E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C5F78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7858B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66B4F1B9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BD115" w14:textId="77777777" w:rsidR="00655382" w:rsidRPr="002F3ED2" w:rsidRDefault="00655382" w:rsidP="00E735E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0C8CD" w14:textId="77777777" w:rsidR="00655382" w:rsidRPr="002F3ED2" w:rsidRDefault="00655382" w:rsidP="00E735E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46D4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0224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424394" w14:paraId="0E13E38C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A2D75" w14:textId="77777777" w:rsidR="00655382" w:rsidRPr="002F3ED2" w:rsidRDefault="00655382" w:rsidP="00E735E2">
            <w:pPr>
              <w:pStyle w:val="TAL"/>
            </w:pPr>
            <w:r w:rsidRPr="002F3ED2">
              <w:t>Session Failover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EC6E3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9CBA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95021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55382" w:rsidRPr="002F3ED2" w14:paraId="5A6B13A2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D385E" w14:textId="77777777" w:rsidR="00655382" w:rsidRPr="002F3ED2" w:rsidRDefault="00655382" w:rsidP="00E735E2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84512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E6BA1" w14:textId="77777777" w:rsidR="00655382" w:rsidRPr="00DB5234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B9C9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655382" w:rsidRPr="00424394" w14:paraId="727D6C8A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D0FDB" w14:textId="77777777" w:rsidR="00655382" w:rsidRPr="002F3ED2" w:rsidRDefault="00655382" w:rsidP="00E735E2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634E1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59ED" w14:textId="77777777" w:rsidR="00655382" w:rsidRPr="002F3ED2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1D029" w14:textId="77777777" w:rsidR="00655382" w:rsidRDefault="00655382" w:rsidP="00E735E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53FB807F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655382" w:rsidRPr="00424394" w14:paraId="64EE6B75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D342" w14:textId="77777777" w:rsidR="00655382" w:rsidRPr="002F3ED2" w:rsidRDefault="00655382" w:rsidP="00E735E2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A5ED3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481F1" w14:textId="77777777" w:rsidR="00655382" w:rsidRPr="00362DF1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EAB8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655382" w:rsidRPr="00424394" w14:paraId="6825B40A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D66CF" w14:textId="77777777" w:rsidR="00655382" w:rsidRPr="002F3ED2" w:rsidRDefault="00655382" w:rsidP="00E735E2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DDDFB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A44C" w14:textId="77777777" w:rsidR="00655382" w:rsidRPr="00362DF1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E7B3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655382" w:rsidRPr="00424394" w14:paraId="576A9197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C0C6" w14:textId="77777777" w:rsidR="00655382" w:rsidRPr="002F3ED2" w:rsidRDefault="00655382" w:rsidP="00E735E2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16EF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4D912" w14:textId="77777777" w:rsidR="00655382" w:rsidRDefault="00655382" w:rsidP="00E735E2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F6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655382" w:rsidRPr="00424394" w14:paraId="536195D4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23CD" w14:textId="77777777" w:rsidR="00655382" w:rsidRPr="002F3ED2" w:rsidRDefault="00655382" w:rsidP="00E735E2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010" w14:textId="77777777" w:rsidR="00655382" w:rsidRPr="002F3ED2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29F51" w14:textId="77777777" w:rsidR="00655382" w:rsidRPr="00003EDC" w:rsidRDefault="00655382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6C788" w14:textId="77777777" w:rsidR="00655382" w:rsidRPr="002F3ED2" w:rsidRDefault="00655382" w:rsidP="00E735E2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655382" w:rsidRPr="00362DF1" w14:paraId="3E23DDF2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DD5A8" w14:textId="77777777" w:rsidR="00655382" w:rsidRPr="0081445A" w:rsidRDefault="00655382" w:rsidP="00E735E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8099" w14:textId="77777777" w:rsidR="00655382" w:rsidRPr="0081445A" w:rsidRDefault="00655382" w:rsidP="00E735E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3D01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53DE2" w14:textId="77777777" w:rsidR="00655382" w:rsidRPr="0081445A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655382" w:rsidRPr="00362DF1" w14:paraId="045267F3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65466" w14:textId="77777777" w:rsidR="00655382" w:rsidRPr="009160E5" w:rsidRDefault="00655382" w:rsidP="00E735E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8B78" w14:textId="77777777" w:rsidR="00655382" w:rsidRPr="0081445A" w:rsidRDefault="00655382" w:rsidP="00E735E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36033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E4F3A" w14:textId="77777777" w:rsidR="00655382" w:rsidRPr="0081445A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655382" w:rsidRPr="00362DF1" w14:paraId="286D003A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7CC3" w14:textId="77777777" w:rsidR="00655382" w:rsidRPr="009160E5" w:rsidRDefault="00655382" w:rsidP="00E735E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13A7A" w14:textId="77777777" w:rsidR="00655382" w:rsidRPr="0081445A" w:rsidRDefault="00655382" w:rsidP="00E735E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D3AE7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98EED" w14:textId="77777777" w:rsidR="00655382" w:rsidRPr="0081445A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655382" w:rsidRPr="00362DF1" w14:paraId="5A4750BD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E7AA6" w14:textId="77777777" w:rsidR="00655382" w:rsidRPr="009160E5" w:rsidRDefault="00655382" w:rsidP="00E735E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1A61" w14:textId="77777777" w:rsidR="00655382" w:rsidRPr="0081445A" w:rsidRDefault="00655382" w:rsidP="00E735E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E09E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9DE06" w14:textId="77777777" w:rsidR="00655382" w:rsidRPr="0081445A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655382" w:rsidRPr="00362DF1" w14:paraId="199B4419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4437" w14:textId="77777777" w:rsidR="00655382" w:rsidRPr="009160E5" w:rsidRDefault="00655382" w:rsidP="00E735E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DEDA" w14:textId="77777777" w:rsidR="00655382" w:rsidRPr="0081445A" w:rsidRDefault="00655382" w:rsidP="00E735E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2831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8EDA" w14:textId="77777777" w:rsidR="00655382" w:rsidRPr="0081445A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655382" w:rsidRPr="00362DF1" w14:paraId="01017C38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03325" w14:textId="77777777" w:rsidR="00655382" w:rsidRPr="0081445A" w:rsidRDefault="00655382" w:rsidP="00E735E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6F7E5" w14:textId="77777777" w:rsidR="00655382" w:rsidRPr="0081445A" w:rsidRDefault="00655382" w:rsidP="00E735E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0E3EF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1633" w14:textId="77777777" w:rsidR="00655382" w:rsidRPr="0081445A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655382" w:rsidRPr="00362DF1" w14:paraId="5762885E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73415" w14:textId="77777777" w:rsidR="00655382" w:rsidRPr="0081445A" w:rsidRDefault="00655382" w:rsidP="00E735E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5C4E5" w14:textId="77777777" w:rsidR="00655382" w:rsidRPr="0081445A" w:rsidRDefault="00655382" w:rsidP="00E735E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8488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C36E4" w14:textId="77777777" w:rsidR="00655382" w:rsidRPr="0081445A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655382" w:rsidRPr="00362DF1" w14:paraId="783472F7" w14:textId="77777777" w:rsidTr="00655382">
        <w:trPr>
          <w:cantSplit/>
          <w:jc w:val="center"/>
          <w:ins w:id="59" w:author="Joao Rodrigues" w:date="2023-09-28T23:17:00Z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42C2C" w14:textId="7AB5BB3F" w:rsidR="00655382" w:rsidRPr="0081445A" w:rsidRDefault="00655382" w:rsidP="00655382">
            <w:pPr>
              <w:pStyle w:val="TAL"/>
              <w:ind w:firstLineChars="150" w:firstLine="270"/>
              <w:rPr>
                <w:ins w:id="60" w:author="Joao Rodrigues" w:date="2023-09-28T23:17:00Z"/>
                <w:lang w:eastAsia="zh-CN" w:bidi="ar-IQ"/>
              </w:rPr>
            </w:pPr>
            <w:ins w:id="61" w:author="Joao Rodrigues" w:date="2023-09-28T23:17:00Z">
              <w:r w:rsidRPr="00007FD1">
                <w:t>MBS Event Response Code</w:t>
              </w:r>
            </w:ins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F540D" w14:textId="0AC05C0E" w:rsidR="00655382" w:rsidRPr="0081445A" w:rsidRDefault="00655382" w:rsidP="00655382">
            <w:pPr>
              <w:pStyle w:val="TAL"/>
              <w:jc w:val="center"/>
              <w:rPr>
                <w:ins w:id="62" w:author="Joao Rodrigues" w:date="2023-09-28T23:17:00Z"/>
                <w:lang w:eastAsia="zh-CN"/>
              </w:rPr>
            </w:pPr>
            <w:ins w:id="63" w:author="Joao Rodrigues" w:date="2023-09-28T23:18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835D0" w14:textId="08F73829" w:rsidR="00655382" w:rsidRPr="00DB5234" w:rsidRDefault="00655382" w:rsidP="00655382">
            <w:pPr>
              <w:pStyle w:val="TAL"/>
              <w:jc w:val="center"/>
              <w:rPr>
                <w:ins w:id="64" w:author="Joao Rodrigues" w:date="2023-09-28T23:17:00Z"/>
                <w:lang w:eastAsia="zh-CN"/>
              </w:rPr>
            </w:pPr>
            <w:ins w:id="65" w:author="Joao Rodrigues" w:date="2023-09-28T23:18:00Z">
              <w:r w:rsidRPr="00DB5234">
                <w:rPr>
                  <w:lang w:eastAsia="zh-CN"/>
                </w:rPr>
                <w:t>O</w:t>
              </w:r>
              <w:r w:rsidRPr="00DB523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4427" w14:textId="2B4D0AB5" w:rsidR="00655382" w:rsidRPr="0081445A" w:rsidRDefault="00655382" w:rsidP="00655382">
            <w:pPr>
              <w:pStyle w:val="TAL"/>
              <w:rPr>
                <w:ins w:id="66" w:author="Joao Rodrigues" w:date="2023-09-28T23:17:00Z"/>
                <w:lang w:bidi="ar-IQ"/>
              </w:rPr>
            </w:pPr>
            <w:ins w:id="67" w:author="Joao Rodrigues" w:date="2023-09-28T23:17:00Z">
              <w:r w:rsidRPr="00007FD1">
                <w:t xml:space="preserve">This field with hold the response code for </w:t>
              </w:r>
              <w:proofErr w:type="gramStart"/>
              <w:r w:rsidRPr="00007FD1">
                <w:t>a</w:t>
              </w:r>
              <w:proofErr w:type="gramEnd"/>
              <w:r w:rsidRPr="00007FD1">
                <w:t xml:space="preserve"> MBS Charging Event</w:t>
              </w:r>
            </w:ins>
          </w:p>
        </w:tc>
      </w:tr>
      <w:tr w:rsidR="00655382" w:rsidRPr="00362DF1" w14:paraId="46B338EF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592F" w14:textId="77777777" w:rsidR="00655382" w:rsidRPr="009160E5" w:rsidRDefault="00655382" w:rsidP="00E735E2">
            <w:pPr>
              <w:pStyle w:val="TAL"/>
              <w:rPr>
                <w:rFonts w:hint="eastAsia"/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85483" w14:textId="77777777" w:rsidR="00655382" w:rsidRPr="0081445A" w:rsidRDefault="00655382" w:rsidP="00E735E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F09EC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C5E87" w14:textId="77777777" w:rsidR="00655382" w:rsidRPr="0081445A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655382" w:rsidRPr="00362DF1" w14:paraId="7DC0A4A9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0522" w14:textId="77777777" w:rsidR="00655382" w:rsidRPr="0081445A" w:rsidRDefault="00655382" w:rsidP="00E735E2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DE129" w14:textId="77777777" w:rsidR="00655382" w:rsidRPr="00362DF1" w:rsidRDefault="00655382" w:rsidP="00E735E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3CCBF" w14:textId="77777777" w:rsidR="00655382" w:rsidRPr="0081445A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6F9D" w14:textId="77777777" w:rsidR="00655382" w:rsidRPr="00362DF1" w:rsidRDefault="00655382" w:rsidP="00E735E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655382" w14:paraId="42E6C4DD" w14:textId="77777777" w:rsidTr="00655382">
        <w:trPr>
          <w:cantSplit/>
          <w:jc w:val="center"/>
        </w:trPr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E44C" w14:textId="77777777" w:rsidR="00655382" w:rsidRPr="00085F8D" w:rsidRDefault="00655382" w:rsidP="00E735E2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83004" w14:textId="77777777" w:rsidR="00655382" w:rsidRPr="00085F8D" w:rsidRDefault="00655382" w:rsidP="00E735E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5AE" w14:textId="77777777" w:rsidR="00655382" w:rsidRPr="00085F8D" w:rsidRDefault="00655382" w:rsidP="00E735E2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1EAB4" w14:textId="77777777" w:rsidR="00655382" w:rsidRPr="00085F8D" w:rsidRDefault="00655382" w:rsidP="00E735E2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0955FD65" w14:textId="77777777" w:rsidR="00655382" w:rsidRPr="00085F8D" w:rsidRDefault="00655382" w:rsidP="00E735E2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</w:tbl>
    <w:p w14:paraId="3A84EA43" w14:textId="77777777" w:rsidR="00655382" w:rsidRDefault="00655382" w:rsidP="00BC638E">
      <w:pPr>
        <w:jc w:val="both"/>
        <w:rPr>
          <w:lang w:eastAsia="zh-CN"/>
        </w:rPr>
      </w:pPr>
    </w:p>
    <w:p w14:paraId="2B4A0C1C" w14:textId="77777777" w:rsidR="00655382" w:rsidRDefault="00655382" w:rsidP="00BC638E">
      <w:pPr>
        <w:jc w:val="both"/>
        <w:rPr>
          <w:lang w:eastAsia="zh-CN"/>
        </w:rPr>
      </w:pPr>
    </w:p>
    <w:p w14:paraId="13B2B084" w14:textId="77777777" w:rsidR="00655382" w:rsidRDefault="00655382" w:rsidP="00BC638E">
      <w:pPr>
        <w:jc w:val="both"/>
        <w:rPr>
          <w:lang w:eastAsia="zh-CN"/>
        </w:rPr>
      </w:pPr>
    </w:p>
    <w:p w14:paraId="7C0085C6" w14:textId="77777777" w:rsidR="00655382" w:rsidRDefault="00655382" w:rsidP="00BC638E">
      <w:pPr>
        <w:jc w:val="both"/>
        <w:rPr>
          <w:lang w:eastAsia="zh-CN"/>
        </w:rPr>
      </w:pPr>
    </w:p>
    <w:p w14:paraId="4A65DFA5" w14:textId="77777777" w:rsidR="00655382" w:rsidRDefault="00655382" w:rsidP="00BC638E">
      <w:pPr>
        <w:jc w:val="both"/>
        <w:rPr>
          <w:lang w:eastAsia="zh-CN"/>
        </w:rPr>
      </w:pPr>
    </w:p>
    <w:p w14:paraId="0D02DFAB" w14:textId="77777777" w:rsidR="00655382" w:rsidRPr="00461BF5" w:rsidRDefault="00655382" w:rsidP="00BC638E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6D135802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6553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F969F48" w14:textId="77777777" w:rsidR="00BC638E" w:rsidRDefault="00BC638E" w:rsidP="00BC638E">
      <w:pPr>
        <w:jc w:val="both"/>
        <w:rPr>
          <w:noProof/>
        </w:rPr>
      </w:pPr>
    </w:p>
    <w:p w14:paraId="0DF148F6" w14:textId="77777777" w:rsidR="00B71593" w:rsidRPr="00BC638E" w:rsidRDefault="00B71593" w:rsidP="00BC638E">
      <w:pPr>
        <w:jc w:val="both"/>
        <w:rPr>
          <w:noProof/>
        </w:rPr>
      </w:pPr>
    </w:p>
    <w:sectPr w:rsidR="00B71593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DD5B0" w14:textId="77777777" w:rsidR="00660229" w:rsidRDefault="00660229">
      <w:r>
        <w:separator/>
      </w:r>
    </w:p>
  </w:endnote>
  <w:endnote w:type="continuationSeparator" w:id="0">
    <w:p w14:paraId="401003DC" w14:textId="77777777" w:rsidR="00660229" w:rsidRDefault="00660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88FE1" w14:textId="77777777" w:rsidR="00660229" w:rsidRDefault="00660229">
      <w:r>
        <w:separator/>
      </w:r>
    </w:p>
  </w:footnote>
  <w:footnote w:type="continuationSeparator" w:id="0">
    <w:p w14:paraId="238B2D90" w14:textId="77777777" w:rsidR="00660229" w:rsidRDefault="00660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990829">
    <w:abstractNumId w:val="2"/>
  </w:num>
  <w:num w:numId="2" w16cid:durableId="851139467">
    <w:abstractNumId w:val="1"/>
  </w:num>
  <w:num w:numId="3" w16cid:durableId="32850275">
    <w:abstractNumId w:val="0"/>
  </w:num>
  <w:num w:numId="4" w16cid:durableId="1809854672">
    <w:abstractNumId w:val="16"/>
  </w:num>
  <w:num w:numId="5" w16cid:durableId="851559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602606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58410829">
    <w:abstractNumId w:val="11"/>
  </w:num>
  <w:num w:numId="8" w16cid:durableId="1218198152">
    <w:abstractNumId w:val="9"/>
  </w:num>
  <w:num w:numId="9" w16cid:durableId="787547203">
    <w:abstractNumId w:val="7"/>
  </w:num>
  <w:num w:numId="10" w16cid:durableId="674572668">
    <w:abstractNumId w:val="6"/>
  </w:num>
  <w:num w:numId="11" w16cid:durableId="891114562">
    <w:abstractNumId w:val="5"/>
  </w:num>
  <w:num w:numId="12" w16cid:durableId="1051616888">
    <w:abstractNumId w:val="4"/>
  </w:num>
  <w:num w:numId="13" w16cid:durableId="1293365159">
    <w:abstractNumId w:val="8"/>
  </w:num>
  <w:num w:numId="14" w16cid:durableId="1480732613">
    <w:abstractNumId w:val="3"/>
  </w:num>
  <w:num w:numId="15" w16cid:durableId="1399789838">
    <w:abstractNumId w:val="19"/>
  </w:num>
  <w:num w:numId="16" w16cid:durableId="1636181501">
    <w:abstractNumId w:val="12"/>
  </w:num>
  <w:num w:numId="17" w16cid:durableId="4899071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799665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21301732">
    <w:abstractNumId w:val="18"/>
  </w:num>
  <w:num w:numId="20" w16cid:durableId="779106054">
    <w:abstractNumId w:val="21"/>
  </w:num>
  <w:num w:numId="21" w16cid:durableId="289746347">
    <w:abstractNumId w:val="25"/>
  </w:num>
  <w:num w:numId="22" w16cid:durableId="899828278">
    <w:abstractNumId w:val="20"/>
  </w:num>
  <w:num w:numId="23" w16cid:durableId="889531842">
    <w:abstractNumId w:val="23"/>
  </w:num>
  <w:num w:numId="24" w16cid:durableId="585503752">
    <w:abstractNumId w:val="15"/>
  </w:num>
  <w:num w:numId="25" w16cid:durableId="500781913">
    <w:abstractNumId w:val="24"/>
  </w:num>
  <w:num w:numId="26" w16cid:durableId="294332040">
    <w:abstractNumId w:val="27"/>
  </w:num>
  <w:num w:numId="27" w16cid:durableId="1697149340">
    <w:abstractNumId w:val="22"/>
  </w:num>
  <w:num w:numId="28" w16cid:durableId="1146321203">
    <w:abstractNumId w:val="17"/>
  </w:num>
  <w:num w:numId="29" w16cid:durableId="1778282804">
    <w:abstractNumId w:val="28"/>
  </w:num>
  <w:num w:numId="30" w16cid:durableId="42389049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63AE"/>
    <w:rsid w:val="0006344A"/>
    <w:rsid w:val="000A6394"/>
    <w:rsid w:val="000B7B92"/>
    <w:rsid w:val="000B7FED"/>
    <w:rsid w:val="000C038A"/>
    <w:rsid w:val="000C6598"/>
    <w:rsid w:val="000D04B0"/>
    <w:rsid w:val="000D3606"/>
    <w:rsid w:val="000D44B3"/>
    <w:rsid w:val="000E014D"/>
    <w:rsid w:val="000E2A0B"/>
    <w:rsid w:val="000F20E5"/>
    <w:rsid w:val="00103E82"/>
    <w:rsid w:val="00145D43"/>
    <w:rsid w:val="001706D7"/>
    <w:rsid w:val="00192C46"/>
    <w:rsid w:val="001A08B3"/>
    <w:rsid w:val="001A7B60"/>
    <w:rsid w:val="001B52F0"/>
    <w:rsid w:val="001B7A65"/>
    <w:rsid w:val="001E293E"/>
    <w:rsid w:val="001E41F3"/>
    <w:rsid w:val="00252478"/>
    <w:rsid w:val="0026004D"/>
    <w:rsid w:val="002640DD"/>
    <w:rsid w:val="00275D12"/>
    <w:rsid w:val="00277FC7"/>
    <w:rsid w:val="00280812"/>
    <w:rsid w:val="002849C5"/>
    <w:rsid w:val="00284FEB"/>
    <w:rsid w:val="002860C4"/>
    <w:rsid w:val="002A09E9"/>
    <w:rsid w:val="002B5741"/>
    <w:rsid w:val="002E472E"/>
    <w:rsid w:val="002F5BEA"/>
    <w:rsid w:val="00305409"/>
    <w:rsid w:val="0034108E"/>
    <w:rsid w:val="003609EF"/>
    <w:rsid w:val="0036231A"/>
    <w:rsid w:val="00374DD4"/>
    <w:rsid w:val="0038753B"/>
    <w:rsid w:val="003A1D57"/>
    <w:rsid w:val="003A49CB"/>
    <w:rsid w:val="003A69B1"/>
    <w:rsid w:val="003C0DEE"/>
    <w:rsid w:val="003E1A36"/>
    <w:rsid w:val="003E480C"/>
    <w:rsid w:val="004004E1"/>
    <w:rsid w:val="00400E36"/>
    <w:rsid w:val="00407A46"/>
    <w:rsid w:val="00410371"/>
    <w:rsid w:val="0042242C"/>
    <w:rsid w:val="004242F1"/>
    <w:rsid w:val="00446D0D"/>
    <w:rsid w:val="00461BF5"/>
    <w:rsid w:val="004625FD"/>
    <w:rsid w:val="00463B13"/>
    <w:rsid w:val="00494D16"/>
    <w:rsid w:val="004A52C6"/>
    <w:rsid w:val="004B75B7"/>
    <w:rsid w:val="004D1D31"/>
    <w:rsid w:val="005009D9"/>
    <w:rsid w:val="00506997"/>
    <w:rsid w:val="00514494"/>
    <w:rsid w:val="0051580D"/>
    <w:rsid w:val="005313D1"/>
    <w:rsid w:val="00547111"/>
    <w:rsid w:val="00552668"/>
    <w:rsid w:val="005658F2"/>
    <w:rsid w:val="00576DF7"/>
    <w:rsid w:val="00592D74"/>
    <w:rsid w:val="005C010C"/>
    <w:rsid w:val="005D6EAF"/>
    <w:rsid w:val="005E2C44"/>
    <w:rsid w:val="005E7665"/>
    <w:rsid w:val="00621188"/>
    <w:rsid w:val="006257ED"/>
    <w:rsid w:val="0065536E"/>
    <w:rsid w:val="00655382"/>
    <w:rsid w:val="00660229"/>
    <w:rsid w:val="00665ABF"/>
    <w:rsid w:val="00665C47"/>
    <w:rsid w:val="00674A8C"/>
    <w:rsid w:val="0068622F"/>
    <w:rsid w:val="00695808"/>
    <w:rsid w:val="006A23E9"/>
    <w:rsid w:val="006B46FB"/>
    <w:rsid w:val="006E21FB"/>
    <w:rsid w:val="007127A0"/>
    <w:rsid w:val="0072764F"/>
    <w:rsid w:val="007361D6"/>
    <w:rsid w:val="00785599"/>
    <w:rsid w:val="00792342"/>
    <w:rsid w:val="00793E16"/>
    <w:rsid w:val="007977A8"/>
    <w:rsid w:val="007A71D2"/>
    <w:rsid w:val="007B512A"/>
    <w:rsid w:val="007C2097"/>
    <w:rsid w:val="007D4EC7"/>
    <w:rsid w:val="007D6A07"/>
    <w:rsid w:val="007F7259"/>
    <w:rsid w:val="00801EC4"/>
    <w:rsid w:val="008040A8"/>
    <w:rsid w:val="00805897"/>
    <w:rsid w:val="00811714"/>
    <w:rsid w:val="00815DD2"/>
    <w:rsid w:val="008279FA"/>
    <w:rsid w:val="008626E7"/>
    <w:rsid w:val="00863D05"/>
    <w:rsid w:val="00870EE7"/>
    <w:rsid w:val="00880A55"/>
    <w:rsid w:val="008863B9"/>
    <w:rsid w:val="00891486"/>
    <w:rsid w:val="008A45A6"/>
    <w:rsid w:val="008B7764"/>
    <w:rsid w:val="008C47CE"/>
    <w:rsid w:val="008D39FE"/>
    <w:rsid w:val="008F3789"/>
    <w:rsid w:val="008F686C"/>
    <w:rsid w:val="009148DE"/>
    <w:rsid w:val="00941E30"/>
    <w:rsid w:val="00953233"/>
    <w:rsid w:val="009777D9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6183F"/>
    <w:rsid w:val="00A7671C"/>
    <w:rsid w:val="00AA2CBC"/>
    <w:rsid w:val="00AC5820"/>
    <w:rsid w:val="00AD1CD8"/>
    <w:rsid w:val="00AE5DD8"/>
    <w:rsid w:val="00AF4316"/>
    <w:rsid w:val="00AF65D3"/>
    <w:rsid w:val="00B13F88"/>
    <w:rsid w:val="00B2091D"/>
    <w:rsid w:val="00B258BB"/>
    <w:rsid w:val="00B531A7"/>
    <w:rsid w:val="00B540E4"/>
    <w:rsid w:val="00B67B97"/>
    <w:rsid w:val="00B71593"/>
    <w:rsid w:val="00B722D8"/>
    <w:rsid w:val="00B968C8"/>
    <w:rsid w:val="00BA3EC5"/>
    <w:rsid w:val="00BA51D9"/>
    <w:rsid w:val="00BA72E4"/>
    <w:rsid w:val="00BB5DFC"/>
    <w:rsid w:val="00BC638E"/>
    <w:rsid w:val="00BD279D"/>
    <w:rsid w:val="00BD6BB8"/>
    <w:rsid w:val="00BE3067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3F9A"/>
    <w:rsid w:val="00D05933"/>
    <w:rsid w:val="00D06D51"/>
    <w:rsid w:val="00D24991"/>
    <w:rsid w:val="00D50255"/>
    <w:rsid w:val="00D641C5"/>
    <w:rsid w:val="00D66520"/>
    <w:rsid w:val="00D75BE8"/>
    <w:rsid w:val="00DB7421"/>
    <w:rsid w:val="00DE34CF"/>
    <w:rsid w:val="00DE4F3D"/>
    <w:rsid w:val="00E00C1C"/>
    <w:rsid w:val="00E054E2"/>
    <w:rsid w:val="00E13F3D"/>
    <w:rsid w:val="00E24364"/>
    <w:rsid w:val="00E34898"/>
    <w:rsid w:val="00E65AC5"/>
    <w:rsid w:val="00E83F44"/>
    <w:rsid w:val="00E86045"/>
    <w:rsid w:val="00EB09B7"/>
    <w:rsid w:val="00EB7B87"/>
    <w:rsid w:val="00EE1C1A"/>
    <w:rsid w:val="00EE7D7C"/>
    <w:rsid w:val="00EF1FEF"/>
    <w:rsid w:val="00F01566"/>
    <w:rsid w:val="00F220D5"/>
    <w:rsid w:val="00F25D98"/>
    <w:rsid w:val="00F300FB"/>
    <w:rsid w:val="00F53069"/>
    <w:rsid w:val="00F55DBE"/>
    <w:rsid w:val="00F62F87"/>
    <w:rsid w:val="00F758E8"/>
    <w:rsid w:val="00FB6386"/>
    <w:rsid w:val="00FF01D5"/>
    <w:rsid w:val="00FF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link w:val="Heading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36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313D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313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313D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313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13D1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5313D1"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rsid w:val="005313D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5313D1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5313D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5313D1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5313D1"/>
    <w:rPr>
      <w:lang w:val="en-GB"/>
    </w:rPr>
  </w:style>
  <w:style w:type="character" w:customStyle="1" w:styleId="shorttext">
    <w:name w:val="short_text"/>
    <w:rsid w:val="005313D1"/>
  </w:style>
  <w:style w:type="character" w:customStyle="1" w:styleId="CommentTextChar">
    <w:name w:val="Comment Text Char"/>
    <w:link w:val="CommentText"/>
    <w:rsid w:val="005313D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313D1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5313D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313D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5313D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5313D1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313D1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5313D1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5313D1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5313D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5313D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5313D1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5313D1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qFormat/>
    <w:locked/>
    <w:rsid w:val="005313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E03-C9C1-45E2-8E9E-78CA34A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24</TotalTime>
  <Pages>5</Pages>
  <Words>1063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5</cp:revision>
  <cp:lastPrinted>1900-01-01T00:36:45Z</cp:lastPrinted>
  <dcterms:created xsi:type="dcterms:W3CDTF">2023-09-28T12:27:00Z</dcterms:created>
  <dcterms:modified xsi:type="dcterms:W3CDTF">2023-09-28T22:23:00Z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(3)ZZGB/A79AxWOUe/OO62u6kV8yb2q3G2tILkllmmlvnTkzL6urwHOHlU+FfUJGqdmt1rDVpKz
T/O+QhSQzhLOnKKb5UuWBnKiUVrc0hiLSE5U8ac2wc8fi1A/cRxIj7bEALs/reea4f534iVe
OibRstj5+HxKo2Md2ttLL79vFSRPI2ncW4reLhLCcoeX9ApTQL4btUm2ZcSurTQKaRQORFWa
XOZAWWRYnrROiusRd8</vt:lpwstr>
  </property>
  <property fmtid="{D5CDD505-2E9C-101B-9397-08002B2CF9AE}" pid="22" name="_2015_ms_pID_7253431">
    <vt:lpwstr>WUHaPWavcGiS+WYxInpaCC28z+FwDCIWwLAE7ni2qYhcFi3mvffw//
UW5UwBQ9a1xANZoo4MIYXYuTrWzhR33/ec6kwxek2EgGpZHmepyI5UYm+g4YxI8BenHB+QUO
kCZzOufWpDQjiDmtZ68GRMh/XzUgJpYdBh2NAoSr54JO5GPc2u5RKEQ3QdKKOIfmQ971jf9W
oQ/4S09KM6jmHrzLwW4ARow/jVgf0HJ/qaeU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